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346C153A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6E016A">
        <w:rPr>
          <w:rFonts w:ascii="Arial" w:hAnsi="Arial" w:cs="Arial"/>
          <w:b/>
          <w:sz w:val="22"/>
          <w:szCs w:val="22"/>
        </w:rPr>
        <w:t>7871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7E50D8ED" w:rsidR="00E61455" w:rsidRPr="00AB3D40" w:rsidRDefault="00E61455" w:rsidP="006A03B5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A03B5" w:rsidRPr="006A03B5">
        <w:rPr>
          <w:rFonts w:ascii="Arial" w:hAnsi="Arial" w:cs="Arial"/>
          <w:b/>
          <w:sz w:val="22"/>
        </w:rPr>
        <w:t>On remaining issues on UE RF requirements for inter-band NR CA/DC with 3MHz CBW</w:t>
      </w:r>
    </w:p>
    <w:p w14:paraId="73AD8CE3" w14:textId="4F87C4C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67F57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67F57">
        <w:rPr>
          <w:rFonts w:ascii="Arial" w:hAnsi="Arial" w:cs="Arial"/>
          <w:b/>
          <w:bCs/>
          <w:sz w:val="22"/>
          <w:lang w:eastAsia="zh-CN"/>
        </w:rPr>
        <w:t>4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467F57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474EA1C5" w:rsidR="00B4053B" w:rsidRDefault="00F07DE0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RAN4#112bis, almost all left issues have been resolved [1], with an LS sent to RAN2 [2], and post-meeting bigCR [3]. In particular, the LS to RAN2 clearly states that BCS4 and 5 could be indicated by a 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67F57" w:rsidRPr="00F07DE0" w14:paraId="3031A2CF" w14:textId="77777777" w:rsidTr="00467F57">
        <w:tc>
          <w:tcPr>
            <w:tcW w:w="10457" w:type="dxa"/>
          </w:tcPr>
          <w:p w14:paraId="13976847" w14:textId="77777777" w:rsidR="00467F57" w:rsidRPr="00F07DE0" w:rsidRDefault="00467F57" w:rsidP="00467F57">
            <w:pPr>
              <w:numPr>
                <w:ilvl w:val="0"/>
                <w:numId w:val="32"/>
              </w:numPr>
              <w:jc w:val="both"/>
              <w:rPr>
                <w:i/>
                <w:iCs/>
                <w:lang w:eastAsia="ja-JP" w:bidi="hi-IN"/>
              </w:rPr>
            </w:pPr>
            <w:r w:rsidRPr="00F07DE0">
              <w:rPr>
                <w:i/>
                <w:iCs/>
                <w:lang w:eastAsia="ja-JP" w:bidi="hi-IN"/>
              </w:rPr>
              <w:t>For BCS signalling the following framework is used:</w:t>
            </w:r>
          </w:p>
          <w:p w14:paraId="3288226B" w14:textId="77777777" w:rsidR="00467F57" w:rsidRPr="00F07DE0" w:rsidRDefault="00467F57" w:rsidP="00467F57">
            <w:pPr>
              <w:numPr>
                <w:ilvl w:val="1"/>
                <w:numId w:val="32"/>
              </w:numPr>
              <w:jc w:val="both"/>
              <w:rPr>
                <w:i/>
                <w:iCs/>
                <w:lang w:eastAsia="ja-JP" w:bidi="hi-IN"/>
              </w:rPr>
            </w:pPr>
            <w:r w:rsidRPr="00F07DE0">
              <w:rPr>
                <w:i/>
                <w:iCs/>
                <w:lang w:eastAsia="ja-JP" w:bidi="hi-IN"/>
              </w:rPr>
              <w:t>Traditional BCSs (i.e., not BCS4 or BCS5): UE is expected to support 3MHz channel bandwidth in the band in the band combination if it indicates a corresponding BCS, which includes 3MHz channel bandwidth in RAN4 specifications. No signalling changes are expected by RAN4.</w:t>
            </w:r>
          </w:p>
          <w:p w14:paraId="2B9D264F" w14:textId="77777777" w:rsidR="00467F57" w:rsidRPr="00F07DE0" w:rsidRDefault="00467F57" w:rsidP="00467F57">
            <w:pPr>
              <w:numPr>
                <w:ilvl w:val="1"/>
                <w:numId w:val="32"/>
              </w:numPr>
              <w:jc w:val="both"/>
              <w:rPr>
                <w:i/>
                <w:iCs/>
                <w:lang w:eastAsia="ja-JP" w:bidi="hi-IN"/>
              </w:rPr>
            </w:pPr>
            <w:r w:rsidRPr="00F07DE0">
              <w:rPr>
                <w:i/>
                <w:iCs/>
                <w:lang w:eastAsia="ja-JP" w:bidi="hi-IN"/>
              </w:rPr>
              <w:t>BCS4: if UE indicates support for BCS4 including a band that it also supports 3 MHz channel bandwidth for, then it shall support 3 MHz for CA for that band in the band combination. No signalling changes are expected by RAN4.</w:t>
            </w:r>
          </w:p>
          <w:p w14:paraId="606F7D95" w14:textId="4F5E3196" w:rsidR="00467F57" w:rsidRPr="00F07DE0" w:rsidRDefault="00467F57" w:rsidP="00467F57">
            <w:pPr>
              <w:numPr>
                <w:ilvl w:val="1"/>
                <w:numId w:val="32"/>
              </w:numPr>
              <w:jc w:val="both"/>
              <w:rPr>
                <w:i/>
                <w:iCs/>
                <w:lang w:eastAsia="ja-JP" w:bidi="hi-IN"/>
              </w:rPr>
            </w:pPr>
            <w:r w:rsidRPr="00F07DE0">
              <w:rPr>
                <w:i/>
                <w:iCs/>
                <w:lang w:eastAsia="ja-JP" w:bidi="hi-IN"/>
              </w:rPr>
              <w:t>BCS5: if UE indicates support for BCS5 and minimum channel bandwidth</w:t>
            </w:r>
            <w:r w:rsidRPr="00F07DE0" w:rsidDel="007E607F">
              <w:rPr>
                <w:i/>
                <w:iCs/>
                <w:lang w:eastAsia="ja-JP" w:bidi="hi-IN"/>
              </w:rPr>
              <w:t xml:space="preserve"> </w:t>
            </w:r>
            <w:r w:rsidRPr="00F07DE0">
              <w:rPr>
                <w:i/>
                <w:iCs/>
                <w:lang w:eastAsia="ja-JP" w:bidi="hi-IN"/>
              </w:rPr>
              <w:t>of 3MHz as a part of BCS signalling, then it shall support 3 MHz for CA for that band in the combination.  The existing BCS5 signalling framework needs to be modified to allow indication of 3 MHz as minimum channel bandwidth.</w:t>
            </w:r>
          </w:p>
        </w:tc>
      </w:tr>
    </w:tbl>
    <w:p w14:paraId="503C971D" w14:textId="77777777" w:rsidR="00467F57" w:rsidRDefault="00467F57" w:rsidP="007714BA">
      <w:pPr>
        <w:pStyle w:val="B1"/>
        <w:ind w:left="0" w:firstLine="0"/>
        <w:rPr>
          <w:lang w:eastAsia="zh-CN"/>
        </w:rPr>
      </w:pPr>
    </w:p>
    <w:p w14:paraId="5B405048" w14:textId="2E970198" w:rsidR="00467F57" w:rsidRDefault="00F07DE0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However, BCS4/5 is not defined in the bigCR. In this contribution, we present two options on how to handle this.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0F8F7E7F" w14:textId="22173491" w:rsidR="00F07DE0" w:rsidRDefault="00F07DE0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As RAN4 agreed to put square brackets around 5MHz channel bandwidth for band n100, only BCS 0 is introduced according to current bigCR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7DE0" w14:paraId="61A61073" w14:textId="77777777" w:rsidTr="00F07DE0">
        <w:tc>
          <w:tcPr>
            <w:tcW w:w="10457" w:type="dxa"/>
          </w:tcPr>
          <w:p w14:paraId="208E2648" w14:textId="77777777" w:rsidR="00F07DE0" w:rsidRDefault="00F07DE0" w:rsidP="00F07DE0">
            <w:pPr>
              <w:pStyle w:val="Heading5"/>
              <w:rPr>
                <w:ins w:id="3" w:author="Intel Corporation" w:date="2024-07-08T14:54:00Z" w16du:dateUtc="2024-07-08T06:54:00Z"/>
              </w:rPr>
            </w:pPr>
            <w:ins w:id="4" w:author="Intel Corporation" w:date="2024-07-08T14:54:00Z" w16du:dateUtc="2024-07-08T06:54:00Z">
              <w:r>
                <w:t>Table 5.5A.3.1-1o</w:t>
              </w:r>
            </w:ins>
          </w:p>
          <w:p w14:paraId="085F66C2" w14:textId="77777777" w:rsidR="00F07DE0" w:rsidRDefault="00F07DE0" w:rsidP="00F07DE0">
            <w:pPr>
              <w:pStyle w:val="TH"/>
              <w:ind w:firstLine="400"/>
              <w:rPr>
                <w:ins w:id="5" w:author="Intel Corporation" w:date="2024-07-08T14:54:00Z" w16du:dateUtc="2024-07-08T06:54:00Z"/>
                <w:bCs/>
              </w:rPr>
            </w:pPr>
            <w:ins w:id="6" w:author="Intel Corporation" w:date="2024-07-08T14:54:00Z" w16du:dateUtc="2024-07-08T06:54:00Z">
              <w:r>
                <w:rPr>
                  <w:bCs/>
                </w:rPr>
                <w:t>Table 5.5A.3.1-1</w:t>
              </w:r>
              <w:r>
                <w:rPr>
                  <w:bCs/>
                  <w:lang w:val="en-US" w:eastAsia="zh-CN"/>
                </w:rPr>
                <w:t>o</w:t>
              </w:r>
              <w:r>
                <w:rPr>
                  <w:bCs/>
                </w:rPr>
                <w:t>: NR CA configurations and bandwidth combinations sets defined for inter-band CA (two bands)</w:t>
              </w:r>
            </w:ins>
          </w:p>
          <w:tbl>
            <w:tblPr>
              <w:tblW w:w="98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2"/>
              <w:gridCol w:w="1690"/>
              <w:gridCol w:w="730"/>
              <w:gridCol w:w="4078"/>
              <w:gridCol w:w="1360"/>
            </w:tblGrid>
            <w:tr w:rsidR="00F07DE0" w14:paraId="5916C2FA" w14:textId="77777777" w:rsidTr="00C7722D">
              <w:trPr>
                <w:trHeight w:val="187"/>
                <w:ins w:id="7" w:author="Intel Corporation" w:date="2024-07-08T14:54:00Z"/>
              </w:trPr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EF5E8B5" w14:textId="77777777" w:rsidR="00F07DE0" w:rsidRDefault="00F07DE0" w:rsidP="00F07DE0">
                  <w:pPr>
                    <w:pStyle w:val="TAH"/>
                    <w:rPr>
                      <w:ins w:id="8" w:author="Intel Corporation" w:date="2024-07-08T14:54:00Z" w16du:dateUtc="2024-07-08T06:54:00Z"/>
                      <w:szCs w:val="18"/>
                      <w:lang w:eastAsia="zh-CN"/>
                    </w:rPr>
                  </w:pPr>
                  <w:ins w:id="9" w:author="Intel Corporation" w:date="2024-07-08T14:54:00Z" w16du:dateUtc="2024-07-08T06:54:00Z">
                    <w:r>
                      <w:t>NR CA configuration</w:t>
                    </w:r>
                  </w:ins>
                </w:p>
              </w:tc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AED457D" w14:textId="77777777" w:rsidR="00F07DE0" w:rsidRDefault="00F07DE0" w:rsidP="00F07DE0">
                  <w:pPr>
                    <w:pStyle w:val="TAH"/>
                    <w:rPr>
                      <w:ins w:id="10" w:author="Intel Corporation" w:date="2024-07-08T14:54:00Z" w16du:dateUtc="2024-07-08T06:54:00Z"/>
                      <w:rFonts w:cs="Arial"/>
                      <w:szCs w:val="18"/>
                      <w:lang w:val="en-US" w:eastAsia="zh-CN"/>
                    </w:rPr>
                  </w:pPr>
                  <w:ins w:id="11" w:author="Intel Corporation" w:date="2024-07-08T14:54:00Z" w16du:dateUtc="2024-07-08T06:54:00Z">
                    <w:r>
                      <w:t>Uplink CA configuration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r>
                      <w:t>or single uplink carrier</w:t>
                    </w:r>
                    <w:r>
                      <w:rPr>
                        <w:vertAlign w:val="superscript"/>
                        <w:lang w:eastAsia="zh-CN"/>
                      </w:rPr>
                      <w:t>10</w:t>
                    </w:r>
                  </w:ins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8FAF2B" w14:textId="77777777" w:rsidR="00F07DE0" w:rsidRDefault="00F07DE0" w:rsidP="00F07DE0">
                  <w:pPr>
                    <w:pStyle w:val="TAH"/>
                    <w:rPr>
                      <w:ins w:id="12" w:author="Intel Corporation" w:date="2024-07-08T14:54:00Z" w16du:dateUtc="2024-07-08T06:54:00Z"/>
                      <w:szCs w:val="18"/>
                      <w:lang w:val="en-US" w:eastAsia="zh-CN"/>
                    </w:rPr>
                  </w:pPr>
                  <w:ins w:id="13" w:author="Intel Corporation" w:date="2024-07-08T14:54:00Z" w16du:dateUtc="2024-07-08T06:54:00Z">
                    <w:r>
                      <w:t>NR Band</w:t>
                    </w:r>
                  </w:ins>
                </w:p>
              </w:tc>
              <w:tc>
                <w:tcPr>
                  <w:tcW w:w="4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3FC789" w14:textId="77777777" w:rsidR="00F07DE0" w:rsidRDefault="00F07DE0" w:rsidP="00F07DE0">
                  <w:pPr>
                    <w:pStyle w:val="TAH"/>
                    <w:rPr>
                      <w:ins w:id="14" w:author="Intel Corporation" w:date="2024-07-08T14:54:00Z" w16du:dateUtc="2024-07-08T06:54:00Z"/>
                      <w:rFonts w:cs="Arial"/>
                      <w:szCs w:val="18"/>
                      <w:lang w:val="en-US" w:eastAsia="zh-CN" w:bidi="ar"/>
                    </w:rPr>
                  </w:pPr>
                  <w:ins w:id="15" w:author="Intel Corporation" w:date="2024-07-08T14:54:00Z" w16du:dateUtc="2024-07-08T06:54:00Z">
                    <w:r>
                      <w:rPr>
                        <w:lang w:eastAsia="zh-CN"/>
                      </w:rPr>
                      <w:t>Channel bandwidth (MHz) (NOTE 3)</w:t>
                    </w:r>
                  </w:ins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3D68E1E" w14:textId="77777777" w:rsidR="00F07DE0" w:rsidRDefault="00F07DE0" w:rsidP="00F07DE0">
                  <w:pPr>
                    <w:pStyle w:val="TAH"/>
                    <w:rPr>
                      <w:ins w:id="16" w:author="Intel Corporation" w:date="2024-07-08T14:54:00Z" w16du:dateUtc="2024-07-08T06:54:00Z"/>
                      <w:szCs w:val="18"/>
                      <w:lang w:eastAsia="zh-CN"/>
                    </w:rPr>
                  </w:pPr>
                  <w:ins w:id="17" w:author="Intel Corporation" w:date="2024-07-08T14:54:00Z" w16du:dateUtc="2024-07-08T06:54:00Z">
                    <w:r>
                      <w:t>Bandwidth combination set</w:t>
                    </w:r>
                  </w:ins>
                </w:p>
              </w:tc>
            </w:tr>
            <w:tr w:rsidR="00F07DE0" w14:paraId="5DE48E80" w14:textId="77777777" w:rsidTr="00C7722D">
              <w:trPr>
                <w:trHeight w:val="187"/>
                <w:ins w:id="18" w:author="Intel Corporation" w:date="2024-07-08T14:54:00Z"/>
              </w:trPr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942E5DB" w14:textId="77777777" w:rsidR="00F07DE0" w:rsidRDefault="00F07DE0" w:rsidP="00F07DE0">
                  <w:pPr>
                    <w:pStyle w:val="TAC"/>
                    <w:rPr>
                      <w:ins w:id="19" w:author="Intel Corporation" w:date="2024-07-08T14:54:00Z" w16du:dateUtc="2024-07-08T06:54:00Z"/>
                      <w:lang w:eastAsia="zh-CN"/>
                    </w:rPr>
                  </w:pPr>
                  <w:ins w:id="20" w:author="Intel Corporation" w:date="2024-07-08T14:54:00Z" w16du:dateUtc="2024-07-08T06:54:00Z">
                    <w:r>
                      <w:rPr>
                        <w:lang w:eastAsia="zh-CN"/>
                      </w:rPr>
                      <w:t>CA_n100</w:t>
                    </w:r>
                  </w:ins>
                  <w:ins w:id="21" w:author="Intel Corporation" w:date="2024-07-08T14:59:00Z" w16du:dateUtc="2024-07-08T06:59:00Z">
                    <w:r>
                      <w:rPr>
                        <w:lang w:eastAsia="zh-CN"/>
                      </w:rPr>
                      <w:t>A</w:t>
                    </w:r>
                  </w:ins>
                  <w:ins w:id="22" w:author="Intel Corporation" w:date="2024-07-08T14:54:00Z" w16du:dateUtc="2024-07-08T06:54:00Z">
                    <w:r>
                      <w:rPr>
                        <w:lang w:eastAsia="zh-CN"/>
                      </w:rPr>
                      <w:t>-n101</w:t>
                    </w:r>
                  </w:ins>
                  <w:ins w:id="23" w:author="Intel Corporation" w:date="2024-07-08T14:59:00Z" w16du:dateUtc="2024-07-08T06:59:00Z">
                    <w:r>
                      <w:rPr>
                        <w:lang w:eastAsia="zh-CN"/>
                      </w:rPr>
                      <w:t>A</w:t>
                    </w:r>
                  </w:ins>
                </w:p>
              </w:tc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678F81E" w14:textId="77777777" w:rsidR="00F07DE0" w:rsidRDefault="00F07DE0" w:rsidP="00F07DE0">
                  <w:pPr>
                    <w:pStyle w:val="TAC"/>
                    <w:rPr>
                      <w:ins w:id="24" w:author="Intel Corporation" w:date="2024-07-08T14:54:00Z" w16du:dateUtc="2024-07-08T06:54:00Z"/>
                      <w:lang w:val="en-US"/>
                    </w:rPr>
                  </w:pPr>
                  <w:ins w:id="25" w:author="Intel Corporation" w:date="2024-07-08T14:54:00Z" w16du:dateUtc="2024-07-08T06:54:00Z">
                    <w:r>
                      <w:rPr>
                        <w:rFonts w:cs="Arial"/>
                        <w:lang w:val="en-US" w:eastAsia="zh-CN"/>
                      </w:rPr>
                      <w:t>CA_n100</w:t>
                    </w:r>
                  </w:ins>
                  <w:ins w:id="26" w:author="Intel Corporation" w:date="2024-07-08T14:59:00Z" w16du:dateUtc="2024-07-08T06:59:00Z">
                    <w:r>
                      <w:rPr>
                        <w:rFonts w:cs="Arial"/>
                        <w:lang w:val="en-US" w:eastAsia="zh-CN"/>
                      </w:rPr>
                      <w:t>A</w:t>
                    </w:r>
                  </w:ins>
                  <w:ins w:id="27" w:author="Intel Corporation" w:date="2024-07-08T14:54:00Z" w16du:dateUtc="2024-07-08T06:54:00Z">
                    <w:r>
                      <w:rPr>
                        <w:rFonts w:cs="Arial"/>
                        <w:lang w:val="en-US" w:eastAsia="zh-CN"/>
                      </w:rPr>
                      <w:t>-n101</w:t>
                    </w:r>
                  </w:ins>
                  <w:ins w:id="28" w:author="Intel Corporation" w:date="2024-07-08T14:59:00Z" w16du:dateUtc="2024-07-08T06:59:00Z">
                    <w:r>
                      <w:rPr>
                        <w:rFonts w:cs="Arial"/>
                        <w:lang w:val="en-US" w:eastAsia="zh-CN"/>
                      </w:rPr>
                      <w:t>A</w:t>
                    </w:r>
                  </w:ins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D396E1" w14:textId="77777777" w:rsidR="00F07DE0" w:rsidRDefault="00F07DE0" w:rsidP="00F07DE0">
                  <w:pPr>
                    <w:pStyle w:val="TAC"/>
                    <w:rPr>
                      <w:ins w:id="29" w:author="Intel Corporation" w:date="2024-07-08T14:54:00Z" w16du:dateUtc="2024-07-08T06:54:00Z"/>
                      <w:lang w:val="en-US"/>
                    </w:rPr>
                  </w:pPr>
                  <w:ins w:id="30" w:author="Intel Corporation" w:date="2024-07-08T14:54:00Z" w16du:dateUtc="2024-07-08T06:54:00Z">
                    <w:r>
                      <w:rPr>
                        <w:lang w:val="en-US" w:eastAsia="zh-CN"/>
                      </w:rPr>
                      <w:t>n100</w:t>
                    </w:r>
                  </w:ins>
                </w:p>
              </w:tc>
              <w:tc>
                <w:tcPr>
                  <w:tcW w:w="4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FF281" w14:textId="77777777" w:rsidR="00F07DE0" w:rsidRDefault="00F07DE0" w:rsidP="00F07DE0">
                  <w:pPr>
                    <w:pStyle w:val="TAC"/>
                    <w:rPr>
                      <w:ins w:id="31" w:author="Intel Corporation" w:date="2024-07-08T14:54:00Z" w16du:dateUtc="2024-07-08T06:54:00Z"/>
                      <w:lang w:val="en-US" w:eastAsia="zh-CN"/>
                    </w:rPr>
                  </w:pPr>
                  <w:ins w:id="32" w:author="Intel Corporation" w:date="2024-07-08T14:54:00Z" w16du:dateUtc="2024-07-08T06:54:00Z">
                    <w:r>
                      <w:rPr>
                        <w:rFonts w:cs="Arial"/>
                        <w:lang w:val="en-US" w:eastAsia="zh-CN" w:bidi="ar"/>
                      </w:rPr>
                      <w:t xml:space="preserve">3, </w:t>
                    </w:r>
                  </w:ins>
                  <w:ins w:id="33" w:author="Intel_RAN4#112" w:date="2024-08-22T19:07:00Z" w16du:dateUtc="2024-08-22T17:07:00Z">
                    <w:r>
                      <w:rPr>
                        <w:rFonts w:cs="Arial"/>
                        <w:lang w:val="en-US" w:eastAsia="zh-CN" w:bidi="ar"/>
                      </w:rPr>
                      <w:t>[</w:t>
                    </w:r>
                  </w:ins>
                  <w:ins w:id="34" w:author="Intel Corporation" w:date="2024-07-08T14:54:00Z" w16du:dateUtc="2024-07-08T06:54:00Z">
                    <w:r>
                      <w:rPr>
                        <w:rFonts w:cs="Arial"/>
                        <w:lang w:val="en-US" w:eastAsia="zh-CN" w:bidi="ar"/>
                      </w:rPr>
                      <w:t>5</w:t>
                    </w:r>
                  </w:ins>
                  <w:ins w:id="35" w:author="Intel_RAN4#112" w:date="2024-08-22T19:07:00Z" w16du:dateUtc="2024-08-22T17:07:00Z">
                    <w:r>
                      <w:rPr>
                        <w:rFonts w:cs="Arial"/>
                        <w:lang w:val="en-US" w:eastAsia="zh-CN" w:bidi="ar"/>
                      </w:rPr>
                      <w:t>]</w:t>
                    </w:r>
                  </w:ins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717249E" w14:textId="77777777" w:rsidR="00F07DE0" w:rsidRDefault="00F07DE0" w:rsidP="00F07DE0">
                  <w:pPr>
                    <w:pStyle w:val="TAC"/>
                    <w:rPr>
                      <w:ins w:id="36" w:author="Intel Corporation" w:date="2024-07-08T14:54:00Z" w16du:dateUtc="2024-07-08T06:54:00Z"/>
                      <w:lang w:eastAsia="zh-CN"/>
                    </w:rPr>
                  </w:pPr>
                  <w:ins w:id="37" w:author="Intel Corporation" w:date="2024-07-08T14:54:00Z" w16du:dateUtc="2024-07-08T06:54:00Z">
                    <w:r>
                      <w:rPr>
                        <w:lang w:eastAsia="zh-CN"/>
                      </w:rPr>
                      <w:t>0</w:t>
                    </w:r>
                  </w:ins>
                </w:p>
              </w:tc>
            </w:tr>
            <w:tr w:rsidR="00F07DE0" w14:paraId="1C3126F3" w14:textId="77777777" w:rsidTr="00C7722D">
              <w:trPr>
                <w:trHeight w:val="187"/>
                <w:ins w:id="38" w:author="Intel Corporation" w:date="2024-07-08T14:54:00Z"/>
              </w:trPr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B9AD2" w14:textId="77777777" w:rsidR="00F07DE0" w:rsidRDefault="00F07DE0" w:rsidP="00F07DE0">
                  <w:pPr>
                    <w:pStyle w:val="TAC"/>
                    <w:rPr>
                      <w:ins w:id="39" w:author="Intel Corporation" w:date="2024-07-08T14:54:00Z" w16du:dateUtc="2024-07-08T06:54:00Z"/>
                      <w:lang w:eastAsia="zh-CN"/>
                    </w:rPr>
                  </w:pPr>
                </w:p>
              </w:tc>
              <w:tc>
                <w:tcPr>
                  <w:tcW w:w="1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F275C" w14:textId="77777777" w:rsidR="00F07DE0" w:rsidRDefault="00F07DE0" w:rsidP="00F07DE0">
                  <w:pPr>
                    <w:pStyle w:val="TAC"/>
                    <w:rPr>
                      <w:ins w:id="40" w:author="Intel Corporation" w:date="2024-07-08T14:54:00Z" w16du:dateUtc="2024-07-08T06:54:00Z"/>
                      <w:lang w:val="en-US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85A952" w14:textId="77777777" w:rsidR="00F07DE0" w:rsidRDefault="00F07DE0" w:rsidP="00F07DE0">
                  <w:pPr>
                    <w:pStyle w:val="TAC"/>
                    <w:rPr>
                      <w:ins w:id="41" w:author="Intel Corporation" w:date="2024-07-08T14:54:00Z" w16du:dateUtc="2024-07-08T06:54:00Z"/>
                      <w:lang w:val="en-US"/>
                    </w:rPr>
                  </w:pPr>
                  <w:ins w:id="42" w:author="Intel Corporation" w:date="2024-07-08T14:54:00Z" w16du:dateUtc="2024-07-08T06:54:00Z">
                    <w:r>
                      <w:rPr>
                        <w:lang w:val="en-US" w:eastAsia="zh-CN"/>
                      </w:rPr>
                      <w:t>n101</w:t>
                    </w:r>
                  </w:ins>
                </w:p>
              </w:tc>
              <w:tc>
                <w:tcPr>
                  <w:tcW w:w="4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BD91C6" w14:textId="77777777" w:rsidR="00F07DE0" w:rsidRDefault="00F07DE0" w:rsidP="00F07DE0">
                  <w:pPr>
                    <w:pStyle w:val="TAC"/>
                    <w:rPr>
                      <w:ins w:id="43" w:author="Intel Corporation" w:date="2024-07-08T14:54:00Z" w16du:dateUtc="2024-07-08T06:54:00Z"/>
                      <w:lang w:val="en-US" w:eastAsia="zh-CN"/>
                    </w:rPr>
                  </w:pPr>
                  <w:ins w:id="44" w:author="Intel Corporation" w:date="2024-07-08T14:54:00Z" w16du:dateUtc="2024-07-08T06:54:00Z">
                    <w:r>
                      <w:rPr>
                        <w:rFonts w:cs="Arial"/>
                        <w:lang w:val="en-US" w:eastAsia="zh-CN" w:bidi="ar"/>
                      </w:rPr>
                      <w:t>5, 10</w:t>
                    </w:r>
                  </w:ins>
                </w:p>
              </w:tc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E0A63" w14:textId="77777777" w:rsidR="00F07DE0" w:rsidRDefault="00F07DE0" w:rsidP="00F07DE0">
                  <w:pPr>
                    <w:pStyle w:val="TAC"/>
                    <w:rPr>
                      <w:ins w:id="45" w:author="Intel Corporation" w:date="2024-07-08T14:54:00Z" w16du:dateUtc="2024-07-08T06:54:00Z"/>
                      <w:rFonts w:eastAsia="Yu Mincho"/>
                    </w:rPr>
                  </w:pPr>
                </w:p>
              </w:tc>
            </w:tr>
          </w:tbl>
          <w:p w14:paraId="24AFE77C" w14:textId="77777777" w:rsidR="00F07DE0" w:rsidRPr="000D43D0" w:rsidRDefault="00F07DE0" w:rsidP="00F07DE0">
            <w:pPr>
              <w:rPr>
                <w:ins w:id="46" w:author="Intel Corporation" w:date="2024-07-08T14:54:00Z" w16du:dateUtc="2024-07-08T06:54:00Z"/>
              </w:rPr>
            </w:pPr>
          </w:p>
          <w:p w14:paraId="23CF4566" w14:textId="77777777" w:rsidR="00F07DE0" w:rsidRDefault="00F07DE0" w:rsidP="009267C2">
            <w:pPr>
              <w:pStyle w:val="B1"/>
              <w:ind w:left="0" w:firstLine="0"/>
              <w:rPr>
                <w:lang w:eastAsia="zh-CN"/>
              </w:rPr>
            </w:pPr>
          </w:p>
        </w:tc>
      </w:tr>
    </w:tbl>
    <w:p w14:paraId="22A95B2E" w14:textId="77777777" w:rsidR="00F07DE0" w:rsidRDefault="00F07DE0" w:rsidP="009267C2">
      <w:pPr>
        <w:pStyle w:val="B1"/>
        <w:ind w:left="0" w:firstLine="0"/>
        <w:rPr>
          <w:lang w:eastAsia="zh-CN"/>
        </w:rPr>
      </w:pPr>
    </w:p>
    <w:p w14:paraId="03692C23" w14:textId="6837A62A" w:rsidR="00F07DE0" w:rsidRDefault="00FA1BE7" w:rsidP="00FA1BE7">
      <w:pPr>
        <w:pStyle w:val="B1"/>
        <w:ind w:left="0" w:firstLine="0"/>
        <w:jc w:val="center"/>
        <w:rPr>
          <w:lang w:eastAsia="zh-CN"/>
        </w:rPr>
      </w:pPr>
      <w:r w:rsidRPr="00FA1BE7">
        <w:rPr>
          <w:noProof/>
          <w:lang w:eastAsia="zh-CN"/>
        </w:rPr>
        <w:drawing>
          <wp:inline distT="0" distB="0" distL="0" distR="0" wp14:anchorId="7F7CABB1" wp14:editId="4F488B33">
            <wp:extent cx="6646545" cy="861695"/>
            <wp:effectExtent l="0" t="0" r="0" b="0"/>
            <wp:docPr id="7652020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B5367" w14:textId="2A390198" w:rsidR="00FA1BE7" w:rsidRDefault="00FA1BE7" w:rsidP="00FA1BE7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1, NR band n100 and n101</w:t>
      </w:r>
    </w:p>
    <w:p w14:paraId="3C9914CB" w14:textId="5A59E83D" w:rsidR="00FA1BE7" w:rsidRDefault="00FA1BE7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As </w:t>
      </w:r>
      <w:r w:rsidR="00C35A8A">
        <w:rPr>
          <w:lang w:eastAsia="zh-CN"/>
        </w:rPr>
        <w:t>could be seen from Fig. 1, the full possible set of channel bandwidths in band n100 is 3 and 5MHz, and 5 and 10MHz for band n101. Hence, one option is to just introduce BCS 4/5 for CA_n100A-n101A, as shown below: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89"/>
        <w:gridCol w:w="730"/>
        <w:gridCol w:w="4079"/>
        <w:gridCol w:w="1359"/>
      </w:tblGrid>
      <w:tr w:rsidR="00C35A8A" w14:paraId="01F25C4B" w14:textId="77777777" w:rsidTr="00C7722D">
        <w:trPr>
          <w:trHeight w:val="187"/>
          <w:ins w:id="47" w:author="Intel Corporation" w:date="2024-07-08T14:5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2F5F66" w14:textId="77777777" w:rsidR="00C35A8A" w:rsidRDefault="00C35A8A" w:rsidP="00C7722D">
            <w:pPr>
              <w:pStyle w:val="TAH"/>
              <w:rPr>
                <w:ins w:id="48" w:author="Intel Corporation" w:date="2024-07-08T14:54:00Z" w16du:dateUtc="2024-07-08T06:54:00Z"/>
                <w:szCs w:val="18"/>
                <w:lang w:eastAsia="zh-CN"/>
              </w:rPr>
            </w:pPr>
            <w:ins w:id="49" w:author="Intel Corporation" w:date="2024-07-08T14:54:00Z" w16du:dateUtc="2024-07-08T06:54:00Z">
              <w: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6BB3D5" w14:textId="77777777" w:rsidR="00C35A8A" w:rsidRDefault="00C35A8A" w:rsidP="00C7722D">
            <w:pPr>
              <w:pStyle w:val="TAH"/>
              <w:rPr>
                <w:ins w:id="50" w:author="Intel Corporation" w:date="2024-07-08T14:54:00Z" w16du:dateUtc="2024-07-08T06:54:00Z"/>
                <w:rFonts w:cs="Arial"/>
                <w:szCs w:val="18"/>
                <w:lang w:val="en-US" w:eastAsia="zh-CN"/>
              </w:rPr>
            </w:pPr>
            <w:ins w:id="51" w:author="Intel Corporation" w:date="2024-07-08T14:54:00Z" w16du:dateUtc="2024-07-08T06:54:00Z">
              <w:r>
                <w:t>Uplink CA configuration</w:t>
              </w:r>
              <w:r>
                <w:rPr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BBD0" w14:textId="77777777" w:rsidR="00C35A8A" w:rsidRDefault="00C35A8A" w:rsidP="00C7722D">
            <w:pPr>
              <w:pStyle w:val="TAH"/>
              <w:rPr>
                <w:ins w:id="52" w:author="Intel Corporation" w:date="2024-07-08T14:54:00Z" w16du:dateUtc="2024-07-08T06:54:00Z"/>
                <w:szCs w:val="18"/>
                <w:lang w:val="en-US" w:eastAsia="zh-CN"/>
              </w:rPr>
            </w:pPr>
            <w:ins w:id="53" w:author="Intel Corporation" w:date="2024-07-08T14:54:00Z" w16du:dateUtc="2024-07-08T06:54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CE57" w14:textId="77777777" w:rsidR="00C35A8A" w:rsidRDefault="00C35A8A" w:rsidP="00C7722D">
            <w:pPr>
              <w:pStyle w:val="TAH"/>
              <w:rPr>
                <w:ins w:id="54" w:author="Intel Corporation" w:date="2024-07-08T14:54:00Z" w16du:dateUtc="2024-07-08T06:54:00Z"/>
                <w:rFonts w:cs="Arial"/>
                <w:szCs w:val="18"/>
                <w:lang w:val="en-US" w:eastAsia="zh-CN" w:bidi="ar"/>
              </w:rPr>
            </w:pPr>
            <w:ins w:id="55" w:author="Intel Corporation" w:date="2024-07-08T14:54:00Z" w16du:dateUtc="2024-07-08T06:54:00Z">
              <w:r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13A6C9" w14:textId="77777777" w:rsidR="00C35A8A" w:rsidRDefault="00C35A8A" w:rsidP="00C7722D">
            <w:pPr>
              <w:pStyle w:val="TAH"/>
              <w:rPr>
                <w:ins w:id="56" w:author="Intel Corporation" w:date="2024-07-08T14:54:00Z" w16du:dateUtc="2024-07-08T06:54:00Z"/>
                <w:szCs w:val="18"/>
                <w:lang w:eastAsia="zh-CN"/>
              </w:rPr>
            </w:pPr>
            <w:ins w:id="57" w:author="Intel Corporation" w:date="2024-07-08T14:54:00Z" w16du:dateUtc="2024-07-08T06:54:00Z">
              <w:r>
                <w:t>Bandwidth combination set</w:t>
              </w:r>
            </w:ins>
          </w:p>
        </w:tc>
      </w:tr>
      <w:tr w:rsidR="00C35A8A" w14:paraId="1476B0EF" w14:textId="77777777" w:rsidTr="00C7722D">
        <w:trPr>
          <w:trHeight w:val="187"/>
          <w:ins w:id="58" w:author="Intel Corporation" w:date="2024-07-08T14:5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B52AE" w14:textId="77777777" w:rsidR="00C35A8A" w:rsidRDefault="00C35A8A" w:rsidP="00C7722D">
            <w:pPr>
              <w:pStyle w:val="TAC"/>
              <w:rPr>
                <w:ins w:id="59" w:author="Intel Corporation" w:date="2024-07-08T14:54:00Z" w16du:dateUtc="2024-07-08T06:54:00Z"/>
                <w:lang w:eastAsia="zh-CN"/>
              </w:rPr>
            </w:pPr>
            <w:ins w:id="60" w:author="Intel Corporation" w:date="2024-07-08T14:54:00Z" w16du:dateUtc="2024-07-08T06:54:00Z">
              <w:r>
                <w:rPr>
                  <w:lang w:eastAsia="zh-CN"/>
                </w:rPr>
                <w:t>CA_n100</w:t>
              </w:r>
            </w:ins>
            <w:ins w:id="61" w:author="Intel Corporation" w:date="2024-07-08T14:59:00Z" w16du:dateUtc="2024-07-08T06:59:00Z">
              <w:r>
                <w:rPr>
                  <w:lang w:eastAsia="zh-CN"/>
                </w:rPr>
                <w:t>A</w:t>
              </w:r>
            </w:ins>
            <w:ins w:id="62" w:author="Intel Corporation" w:date="2024-07-08T14:54:00Z" w16du:dateUtc="2024-07-08T06:54:00Z">
              <w:r>
                <w:rPr>
                  <w:lang w:eastAsia="zh-CN"/>
                </w:rPr>
                <w:t>-n101</w:t>
              </w:r>
            </w:ins>
            <w:ins w:id="63" w:author="Intel Corporation" w:date="2024-07-08T14:59:00Z" w16du:dateUtc="2024-07-08T06:59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FC837" w14:textId="77777777" w:rsidR="00C35A8A" w:rsidRDefault="00C35A8A" w:rsidP="00C7722D">
            <w:pPr>
              <w:pStyle w:val="TAC"/>
              <w:rPr>
                <w:ins w:id="64" w:author="Intel Corporation" w:date="2024-07-08T14:54:00Z" w16du:dateUtc="2024-07-08T06:54:00Z"/>
                <w:lang w:val="en-US"/>
              </w:rPr>
            </w:pPr>
            <w:ins w:id="65" w:author="Intel Corporation" w:date="2024-07-08T14:54:00Z" w16du:dateUtc="2024-07-08T06:54:00Z">
              <w:r>
                <w:rPr>
                  <w:rFonts w:cs="Arial"/>
                  <w:lang w:val="en-US" w:eastAsia="zh-CN"/>
                </w:rPr>
                <w:t>CA_n100</w:t>
              </w:r>
            </w:ins>
            <w:ins w:id="66" w:author="Intel Corporation" w:date="2024-07-08T14:59:00Z" w16du:dateUtc="2024-07-08T06:59:00Z">
              <w:r>
                <w:rPr>
                  <w:rFonts w:cs="Arial"/>
                  <w:lang w:val="en-US" w:eastAsia="zh-CN"/>
                </w:rPr>
                <w:t>A</w:t>
              </w:r>
            </w:ins>
            <w:ins w:id="67" w:author="Intel Corporation" w:date="2024-07-08T14:54:00Z" w16du:dateUtc="2024-07-08T06:54:00Z">
              <w:r>
                <w:rPr>
                  <w:rFonts w:cs="Arial"/>
                  <w:lang w:val="en-US" w:eastAsia="zh-CN"/>
                </w:rPr>
                <w:t>-n101</w:t>
              </w:r>
            </w:ins>
            <w:ins w:id="68" w:author="Intel Corporation" w:date="2024-07-08T14:59:00Z" w16du:dateUtc="2024-07-08T06:59:00Z">
              <w:r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98C7" w14:textId="77777777" w:rsidR="00C35A8A" w:rsidRDefault="00C35A8A" w:rsidP="00C7722D">
            <w:pPr>
              <w:pStyle w:val="TAC"/>
              <w:rPr>
                <w:ins w:id="69" w:author="Intel Corporation" w:date="2024-07-08T14:54:00Z" w16du:dateUtc="2024-07-08T06:54:00Z"/>
                <w:lang w:val="en-US"/>
              </w:rPr>
            </w:pPr>
            <w:ins w:id="70" w:author="Intel Corporation" w:date="2024-07-08T14:54:00Z" w16du:dateUtc="2024-07-08T06:54:00Z">
              <w:r>
                <w:rPr>
                  <w:lang w:val="en-US" w:eastAsia="zh-CN"/>
                </w:rPr>
                <w:t>n100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1058" w14:textId="77777777" w:rsidR="00C35A8A" w:rsidRDefault="00C35A8A" w:rsidP="00C7722D">
            <w:pPr>
              <w:pStyle w:val="TAC"/>
              <w:rPr>
                <w:ins w:id="71" w:author="Intel Corporation" w:date="2024-07-08T14:54:00Z" w16du:dateUtc="2024-07-08T06:54:00Z"/>
                <w:lang w:val="en-US" w:eastAsia="zh-CN"/>
              </w:rPr>
            </w:pPr>
            <w:ins w:id="72" w:author="Intel Corporation" w:date="2024-07-08T14:54:00Z" w16du:dateUtc="2024-07-08T06:54:00Z">
              <w:r>
                <w:rPr>
                  <w:rFonts w:cs="Arial"/>
                  <w:lang w:val="en-US" w:eastAsia="zh-CN" w:bidi="ar"/>
                </w:rPr>
                <w:t xml:space="preserve">3, </w:t>
              </w:r>
            </w:ins>
            <w:ins w:id="73" w:author="Intel_RAN4#112" w:date="2024-08-22T19:07:00Z" w16du:dateUtc="2024-08-22T17:07:00Z">
              <w:r>
                <w:rPr>
                  <w:rFonts w:cs="Arial"/>
                  <w:lang w:val="en-US" w:eastAsia="zh-CN" w:bidi="ar"/>
                </w:rPr>
                <w:t>[</w:t>
              </w:r>
            </w:ins>
            <w:ins w:id="74" w:author="Intel Corporation" w:date="2024-07-08T14:54:00Z" w16du:dateUtc="2024-07-08T06:54:00Z">
              <w:r>
                <w:rPr>
                  <w:rFonts w:cs="Arial"/>
                  <w:lang w:val="en-US" w:eastAsia="zh-CN" w:bidi="ar"/>
                </w:rPr>
                <w:t>5</w:t>
              </w:r>
            </w:ins>
            <w:ins w:id="75" w:author="Intel_RAN4#112" w:date="2024-08-22T19:07:00Z" w16du:dateUtc="2024-08-22T17:07:00Z">
              <w:r>
                <w:rPr>
                  <w:rFonts w:cs="Arial"/>
                  <w:lang w:val="en-US" w:eastAsia="zh-CN" w:bidi="ar"/>
                </w:rPr>
                <w:t>]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9B1CC" w14:textId="6A86AD31" w:rsidR="00C35A8A" w:rsidRDefault="00C35A8A" w:rsidP="00C7722D">
            <w:pPr>
              <w:pStyle w:val="TAC"/>
              <w:rPr>
                <w:ins w:id="76" w:author="Intel Corporation" w:date="2024-07-08T14:54:00Z" w16du:dateUtc="2024-07-08T06:54:00Z"/>
                <w:lang w:eastAsia="zh-CN"/>
              </w:rPr>
            </w:pPr>
            <w:ins w:id="77" w:author="Intel Corporation" w:date="2024-07-08T14:54:00Z" w16du:dateUtc="2024-07-08T06:54:00Z">
              <w:del w:id="78" w:author="AC" w:date="2024-11-04T11:16:00Z" w16du:dateUtc="2024-11-04T10:16:00Z">
                <w:r w:rsidDel="00C35A8A">
                  <w:rPr>
                    <w:lang w:eastAsia="zh-CN"/>
                  </w:rPr>
                  <w:delText>0</w:delText>
                </w:r>
              </w:del>
            </w:ins>
            <w:ins w:id="79" w:author="AC" w:date="2024-11-04T11:16:00Z" w16du:dateUtc="2024-11-04T10:16:00Z">
              <w:r>
                <w:rPr>
                  <w:lang w:eastAsia="zh-CN"/>
                </w:rPr>
                <w:t>4 or 5</w:t>
              </w:r>
            </w:ins>
          </w:p>
        </w:tc>
      </w:tr>
      <w:tr w:rsidR="00C35A8A" w14:paraId="6A433772" w14:textId="77777777" w:rsidTr="00C7722D">
        <w:trPr>
          <w:trHeight w:val="187"/>
          <w:ins w:id="80" w:author="Intel Corporation" w:date="2024-07-08T14:5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81CA" w14:textId="77777777" w:rsidR="00C35A8A" w:rsidRDefault="00C35A8A" w:rsidP="00C7722D">
            <w:pPr>
              <w:pStyle w:val="TAC"/>
              <w:rPr>
                <w:ins w:id="81" w:author="Intel Corporation" w:date="2024-07-08T14:54:00Z" w16du:dateUtc="2024-07-08T06:54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E85E" w14:textId="77777777" w:rsidR="00C35A8A" w:rsidRDefault="00C35A8A" w:rsidP="00C7722D">
            <w:pPr>
              <w:pStyle w:val="TAC"/>
              <w:rPr>
                <w:ins w:id="82" w:author="Intel Corporation" w:date="2024-07-08T14:54:00Z" w16du:dateUtc="2024-07-08T06:54:00Z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2AA6" w14:textId="77777777" w:rsidR="00C35A8A" w:rsidRDefault="00C35A8A" w:rsidP="00C7722D">
            <w:pPr>
              <w:pStyle w:val="TAC"/>
              <w:rPr>
                <w:ins w:id="83" w:author="Intel Corporation" w:date="2024-07-08T14:54:00Z" w16du:dateUtc="2024-07-08T06:54:00Z"/>
                <w:lang w:val="en-US"/>
              </w:rPr>
            </w:pPr>
            <w:ins w:id="84" w:author="Intel Corporation" w:date="2024-07-08T14:54:00Z" w16du:dateUtc="2024-07-08T06:54:00Z">
              <w:r>
                <w:rPr>
                  <w:lang w:val="en-US" w:eastAsia="zh-CN"/>
                </w:rPr>
                <w:t>n101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0D9A" w14:textId="77777777" w:rsidR="00C35A8A" w:rsidRDefault="00C35A8A" w:rsidP="00C7722D">
            <w:pPr>
              <w:pStyle w:val="TAC"/>
              <w:rPr>
                <w:ins w:id="85" w:author="Intel Corporation" w:date="2024-07-08T14:54:00Z" w16du:dateUtc="2024-07-08T06:54:00Z"/>
                <w:lang w:val="en-US" w:eastAsia="zh-CN"/>
              </w:rPr>
            </w:pPr>
            <w:ins w:id="86" w:author="Intel Corporation" w:date="2024-07-08T14:54:00Z" w16du:dateUtc="2024-07-08T06:54:00Z">
              <w:r>
                <w:rPr>
                  <w:rFonts w:cs="Arial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AAFB" w14:textId="77777777" w:rsidR="00C35A8A" w:rsidRDefault="00C35A8A" w:rsidP="00C7722D">
            <w:pPr>
              <w:pStyle w:val="TAC"/>
              <w:rPr>
                <w:ins w:id="87" w:author="Intel Corporation" w:date="2024-07-08T14:54:00Z" w16du:dateUtc="2024-07-08T06:54:00Z"/>
                <w:rFonts w:eastAsia="Yu Mincho"/>
              </w:rPr>
            </w:pPr>
          </w:p>
        </w:tc>
      </w:tr>
    </w:tbl>
    <w:p w14:paraId="6B30BA9B" w14:textId="77777777" w:rsidR="00C35A8A" w:rsidRDefault="00C35A8A" w:rsidP="009267C2">
      <w:pPr>
        <w:pStyle w:val="B1"/>
        <w:ind w:left="0" w:firstLine="0"/>
        <w:rPr>
          <w:lang w:eastAsia="zh-CN"/>
        </w:rPr>
      </w:pPr>
    </w:p>
    <w:p w14:paraId="4CCE4F5D" w14:textId="38E0F275" w:rsidR="00C35A8A" w:rsidRDefault="00C35A8A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Another option is to limit BCS 0 to the case where only 3MHz channel bandwidth is supported for band n100, and define BCS4/5 to capture all possible channel bandwidth</w:t>
      </w:r>
      <w:r w:rsidR="004551BC">
        <w:rPr>
          <w:lang w:eastAsia="zh-CN"/>
        </w:rPr>
        <w:t xml:space="preserve"> combinations</w:t>
      </w:r>
      <w:r>
        <w:rPr>
          <w:lang w:eastAsia="zh-CN"/>
        </w:rPr>
        <w:t>.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89"/>
        <w:gridCol w:w="730"/>
        <w:gridCol w:w="4079"/>
        <w:gridCol w:w="1359"/>
      </w:tblGrid>
      <w:tr w:rsidR="00C35A8A" w14:paraId="5E1C8F5C" w14:textId="77777777" w:rsidTr="00C35A8A">
        <w:trPr>
          <w:trHeight w:val="187"/>
          <w:ins w:id="88" w:author="AC" w:date="2024-11-04T11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A4FAB" w14:textId="77777777" w:rsidR="00C35A8A" w:rsidRDefault="00C35A8A" w:rsidP="00C7722D">
            <w:pPr>
              <w:pStyle w:val="TAH"/>
              <w:rPr>
                <w:ins w:id="89" w:author="AC" w:date="2024-11-04T11:17:00Z" w16du:dateUtc="2024-11-04T10:17:00Z"/>
                <w:szCs w:val="18"/>
                <w:lang w:eastAsia="zh-CN"/>
              </w:rPr>
            </w:pPr>
            <w:ins w:id="90" w:author="AC" w:date="2024-11-04T11:17:00Z" w16du:dateUtc="2024-11-04T10:17:00Z">
              <w:r>
                <w:t>NR CA configuration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F2432" w14:textId="77777777" w:rsidR="00C35A8A" w:rsidRDefault="00C35A8A" w:rsidP="00C7722D">
            <w:pPr>
              <w:pStyle w:val="TAH"/>
              <w:rPr>
                <w:ins w:id="91" w:author="AC" w:date="2024-11-04T11:17:00Z" w16du:dateUtc="2024-11-04T10:17:00Z"/>
                <w:rFonts w:cs="Arial"/>
                <w:szCs w:val="18"/>
                <w:lang w:val="en-US" w:eastAsia="zh-CN"/>
              </w:rPr>
            </w:pPr>
            <w:ins w:id="92" w:author="AC" w:date="2024-11-04T11:17:00Z" w16du:dateUtc="2024-11-04T10:17:00Z">
              <w:r>
                <w:t>Uplink CA configuration</w:t>
              </w:r>
              <w:r>
                <w:rPr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5A2C" w14:textId="77777777" w:rsidR="00C35A8A" w:rsidRDefault="00C35A8A" w:rsidP="00C7722D">
            <w:pPr>
              <w:pStyle w:val="TAH"/>
              <w:rPr>
                <w:ins w:id="93" w:author="AC" w:date="2024-11-04T11:17:00Z" w16du:dateUtc="2024-11-04T10:17:00Z"/>
                <w:szCs w:val="18"/>
                <w:lang w:val="en-US" w:eastAsia="zh-CN"/>
              </w:rPr>
            </w:pPr>
            <w:ins w:id="94" w:author="AC" w:date="2024-11-04T11:17:00Z" w16du:dateUtc="2024-11-04T10:17:00Z">
              <w:r>
                <w:t>NR Band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12D1" w14:textId="77777777" w:rsidR="00C35A8A" w:rsidRDefault="00C35A8A" w:rsidP="00C7722D">
            <w:pPr>
              <w:pStyle w:val="TAH"/>
              <w:rPr>
                <w:ins w:id="95" w:author="AC" w:date="2024-11-04T11:17:00Z" w16du:dateUtc="2024-11-04T10:17:00Z"/>
                <w:rFonts w:cs="Arial"/>
                <w:szCs w:val="18"/>
                <w:lang w:val="en-US" w:eastAsia="zh-CN" w:bidi="ar"/>
              </w:rPr>
            </w:pPr>
            <w:ins w:id="96" w:author="AC" w:date="2024-11-04T11:17:00Z" w16du:dateUtc="2024-11-04T10:17:00Z">
              <w:r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AA4AF" w14:textId="77777777" w:rsidR="00C35A8A" w:rsidRDefault="00C35A8A" w:rsidP="00C7722D">
            <w:pPr>
              <w:pStyle w:val="TAH"/>
              <w:rPr>
                <w:ins w:id="97" w:author="AC" w:date="2024-11-04T11:17:00Z" w16du:dateUtc="2024-11-04T10:17:00Z"/>
                <w:szCs w:val="18"/>
                <w:lang w:eastAsia="zh-CN"/>
              </w:rPr>
            </w:pPr>
            <w:ins w:id="98" w:author="AC" w:date="2024-11-04T11:17:00Z" w16du:dateUtc="2024-11-04T10:17:00Z">
              <w:r>
                <w:t>Bandwidth combination set</w:t>
              </w:r>
            </w:ins>
          </w:p>
        </w:tc>
      </w:tr>
      <w:tr w:rsidR="00C35A8A" w14:paraId="41B29004" w14:textId="77777777" w:rsidTr="00C35A8A">
        <w:trPr>
          <w:trHeight w:val="187"/>
          <w:ins w:id="99" w:author="AC" w:date="2024-11-04T11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4A8B2" w14:textId="396A00CE" w:rsidR="00C35A8A" w:rsidRDefault="00C35A8A" w:rsidP="00C35A8A">
            <w:pPr>
              <w:pStyle w:val="TAC"/>
              <w:rPr>
                <w:ins w:id="100" w:author="AC" w:date="2024-11-04T11:17:00Z" w16du:dateUtc="2024-11-04T10:17:00Z"/>
                <w:lang w:eastAsia="zh-CN"/>
              </w:rPr>
            </w:pPr>
            <w:ins w:id="101" w:author="AC" w:date="2024-11-04T11:17:00Z" w16du:dateUtc="2024-11-04T10:17:00Z">
              <w:r>
                <w:rPr>
                  <w:lang w:eastAsia="zh-CN"/>
                </w:rPr>
                <w:t>CA_n100A-n101A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87A33" w14:textId="01C66A63" w:rsidR="00C35A8A" w:rsidRDefault="00C35A8A" w:rsidP="00C35A8A">
            <w:pPr>
              <w:pStyle w:val="TAC"/>
              <w:rPr>
                <w:ins w:id="102" w:author="AC" w:date="2024-11-04T11:17:00Z" w16du:dateUtc="2024-11-04T10:17:00Z"/>
                <w:lang w:val="en-US"/>
              </w:rPr>
            </w:pPr>
            <w:ins w:id="103" w:author="AC" w:date="2024-11-04T11:17:00Z" w16du:dateUtc="2024-11-04T10:17:00Z">
              <w:r>
                <w:rPr>
                  <w:rFonts w:cs="Arial"/>
                  <w:lang w:val="en-US" w:eastAsia="zh-CN"/>
                </w:rPr>
                <w:t>CA_n100A-n101A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BF95" w14:textId="7F9435D6" w:rsidR="00C35A8A" w:rsidRDefault="00C35A8A" w:rsidP="00C35A8A">
            <w:pPr>
              <w:pStyle w:val="TAC"/>
              <w:rPr>
                <w:ins w:id="104" w:author="AC" w:date="2024-11-04T11:17:00Z" w16du:dateUtc="2024-11-04T10:17:00Z"/>
                <w:lang w:val="en-US"/>
              </w:rPr>
            </w:pPr>
            <w:ins w:id="105" w:author="AC" w:date="2024-11-04T11:17:00Z" w16du:dateUtc="2024-11-04T10:17:00Z">
              <w:r>
                <w:rPr>
                  <w:lang w:val="en-US" w:eastAsia="zh-CN"/>
                </w:rPr>
                <w:t>n100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94CA" w14:textId="32799C3F" w:rsidR="00C35A8A" w:rsidRDefault="00C35A8A" w:rsidP="00C35A8A">
            <w:pPr>
              <w:pStyle w:val="TAC"/>
              <w:rPr>
                <w:ins w:id="106" w:author="AC" w:date="2024-11-04T11:17:00Z" w16du:dateUtc="2024-11-04T10:17:00Z"/>
                <w:lang w:val="en-US" w:eastAsia="zh-CN"/>
              </w:rPr>
            </w:pPr>
            <w:ins w:id="107" w:author="AC" w:date="2024-11-04T11:17:00Z" w16du:dateUtc="2024-11-04T10:17:00Z">
              <w:r>
                <w:rPr>
                  <w:rFonts w:cs="Arial"/>
                  <w:lang w:val="en-US" w:eastAsia="zh-CN" w:bidi="ar"/>
                </w:rPr>
                <w:t>3</w:t>
              </w:r>
              <w:r w:rsidRPr="00C35A8A">
                <w:rPr>
                  <w:rFonts w:cs="Arial"/>
                  <w:strike/>
                  <w:lang w:val="en-US" w:eastAsia="zh-CN" w:bidi="ar"/>
                  <w:rPrChange w:id="108" w:author="AC" w:date="2024-11-04T11:17:00Z" w16du:dateUtc="2024-11-04T10:17:00Z">
                    <w:rPr>
                      <w:rFonts w:cs="Arial"/>
                      <w:lang w:val="en-US" w:eastAsia="zh-CN" w:bidi="ar"/>
                    </w:rPr>
                  </w:rPrChange>
                </w:rPr>
                <w:t>, [5]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6E52B" w14:textId="0B4A58C2" w:rsidR="00C35A8A" w:rsidRDefault="00C35A8A" w:rsidP="00C35A8A">
            <w:pPr>
              <w:pStyle w:val="TAC"/>
              <w:rPr>
                <w:ins w:id="109" w:author="AC" w:date="2024-11-04T11:17:00Z" w16du:dateUtc="2024-11-04T10:17:00Z"/>
                <w:lang w:eastAsia="zh-CN"/>
              </w:rPr>
            </w:pPr>
            <w:ins w:id="110" w:author="AC" w:date="2024-11-04T11:17:00Z" w16du:dateUtc="2024-11-04T10:17:00Z">
              <w:r>
                <w:rPr>
                  <w:lang w:eastAsia="zh-CN"/>
                </w:rPr>
                <w:t>0</w:t>
              </w:r>
            </w:ins>
          </w:p>
        </w:tc>
      </w:tr>
      <w:tr w:rsidR="00C35A8A" w14:paraId="4F6F987D" w14:textId="77777777" w:rsidTr="00C35A8A">
        <w:trPr>
          <w:trHeight w:val="187"/>
          <w:ins w:id="111" w:author="AC" w:date="2024-11-04T11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AC8" w14:textId="77777777" w:rsidR="00C35A8A" w:rsidRDefault="00C35A8A" w:rsidP="00C35A8A">
            <w:pPr>
              <w:pStyle w:val="TAC"/>
              <w:rPr>
                <w:ins w:id="112" w:author="AC" w:date="2024-11-04T11:17:00Z" w16du:dateUtc="2024-11-04T10:17:00Z"/>
                <w:lang w:eastAsia="zh-CN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58FC" w14:textId="77777777" w:rsidR="00C35A8A" w:rsidRDefault="00C35A8A" w:rsidP="00C35A8A">
            <w:pPr>
              <w:pStyle w:val="TAC"/>
              <w:rPr>
                <w:ins w:id="113" w:author="AC" w:date="2024-11-04T11:17:00Z" w16du:dateUtc="2024-11-04T10:17:00Z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9EFB" w14:textId="17AAAC05" w:rsidR="00C35A8A" w:rsidRDefault="00C35A8A" w:rsidP="00C35A8A">
            <w:pPr>
              <w:pStyle w:val="TAC"/>
              <w:rPr>
                <w:ins w:id="114" w:author="AC" w:date="2024-11-04T11:17:00Z" w16du:dateUtc="2024-11-04T10:17:00Z"/>
                <w:lang w:val="en-US"/>
              </w:rPr>
            </w:pPr>
            <w:ins w:id="115" w:author="AC" w:date="2024-11-04T11:17:00Z" w16du:dateUtc="2024-11-04T10:17:00Z">
              <w:r>
                <w:rPr>
                  <w:lang w:val="en-US" w:eastAsia="zh-CN"/>
                </w:rPr>
                <w:t>n101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B816" w14:textId="57FE626F" w:rsidR="00C35A8A" w:rsidRDefault="00C35A8A" w:rsidP="00C35A8A">
            <w:pPr>
              <w:pStyle w:val="TAC"/>
              <w:rPr>
                <w:ins w:id="116" w:author="AC" w:date="2024-11-04T11:17:00Z" w16du:dateUtc="2024-11-04T10:17:00Z"/>
                <w:lang w:val="en-US" w:eastAsia="zh-CN"/>
              </w:rPr>
            </w:pPr>
            <w:ins w:id="117" w:author="AC" w:date="2024-11-04T11:17:00Z" w16du:dateUtc="2024-11-04T10:17:00Z">
              <w:r>
                <w:rPr>
                  <w:rFonts w:cs="Arial"/>
                  <w:lang w:val="en-US" w:eastAsia="zh-CN" w:bidi="ar"/>
                </w:rPr>
                <w:t>5, 10</w:t>
              </w:r>
            </w:ins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E09B" w14:textId="77777777" w:rsidR="00C35A8A" w:rsidRDefault="00C35A8A" w:rsidP="00C35A8A">
            <w:pPr>
              <w:pStyle w:val="TAC"/>
              <w:rPr>
                <w:ins w:id="118" w:author="AC" w:date="2024-11-04T11:17:00Z" w16du:dateUtc="2024-11-04T10:17:00Z"/>
                <w:rFonts w:eastAsia="Yu Mincho"/>
              </w:rPr>
            </w:pPr>
          </w:p>
        </w:tc>
      </w:tr>
      <w:tr w:rsidR="00C35A8A" w14:paraId="2F606AD5" w14:textId="77777777" w:rsidTr="00C35A8A">
        <w:trPr>
          <w:trHeight w:val="187"/>
          <w:ins w:id="119" w:author="AC" w:date="2024-11-04T11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3945" w14:textId="77777777" w:rsidR="00C35A8A" w:rsidRDefault="00C35A8A" w:rsidP="00C7722D">
            <w:pPr>
              <w:pStyle w:val="TAC"/>
              <w:rPr>
                <w:ins w:id="120" w:author="AC" w:date="2024-11-04T11:17:00Z" w16du:dateUtc="2024-11-04T10:17:00Z"/>
                <w:lang w:eastAsia="zh-CN"/>
              </w:rPr>
            </w:pPr>
            <w:ins w:id="121" w:author="AC" w:date="2024-11-04T11:17:00Z" w16du:dateUtc="2024-11-04T10:17:00Z">
              <w:r>
                <w:rPr>
                  <w:lang w:eastAsia="zh-CN"/>
                </w:rPr>
                <w:t>CA_n100A-n101A</w:t>
              </w:r>
            </w:ins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B44E" w14:textId="77777777" w:rsidR="00C35A8A" w:rsidRDefault="00C35A8A" w:rsidP="00C7722D">
            <w:pPr>
              <w:pStyle w:val="TAC"/>
              <w:rPr>
                <w:ins w:id="122" w:author="AC" w:date="2024-11-04T11:17:00Z" w16du:dateUtc="2024-11-04T10:17:00Z"/>
                <w:lang w:val="en-US"/>
              </w:rPr>
            </w:pPr>
            <w:ins w:id="123" w:author="AC" w:date="2024-11-04T11:17:00Z" w16du:dateUtc="2024-11-04T10:17:00Z">
              <w:r w:rsidRPr="00C35A8A">
                <w:rPr>
                  <w:lang w:val="en-US"/>
                </w:rPr>
                <w:t>CA_n100A-n101A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DC92" w14:textId="77777777" w:rsidR="00C35A8A" w:rsidRDefault="00C35A8A" w:rsidP="00C7722D">
            <w:pPr>
              <w:pStyle w:val="TAC"/>
              <w:rPr>
                <w:ins w:id="124" w:author="AC" w:date="2024-11-04T11:17:00Z" w16du:dateUtc="2024-11-04T10:17:00Z"/>
                <w:lang w:val="en-US" w:eastAsia="zh-CN"/>
              </w:rPr>
            </w:pPr>
            <w:ins w:id="125" w:author="AC" w:date="2024-11-04T11:17:00Z" w16du:dateUtc="2024-11-04T10:17:00Z">
              <w:r>
                <w:rPr>
                  <w:lang w:val="en-US" w:eastAsia="zh-CN"/>
                </w:rPr>
                <w:t>n100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8469" w14:textId="77777777" w:rsidR="00C35A8A" w:rsidRPr="00C35A8A" w:rsidRDefault="00C35A8A" w:rsidP="00C7722D">
            <w:pPr>
              <w:pStyle w:val="TAC"/>
              <w:rPr>
                <w:ins w:id="126" w:author="AC" w:date="2024-11-04T11:17:00Z" w16du:dateUtc="2024-11-04T10:17:00Z"/>
                <w:rFonts w:cs="Arial"/>
                <w:lang w:val="en-US" w:eastAsia="zh-CN" w:bidi="ar"/>
              </w:rPr>
            </w:pPr>
            <w:ins w:id="127" w:author="AC" w:date="2024-11-04T11:17:00Z" w16du:dateUtc="2024-11-04T10:17:00Z">
              <w:r>
                <w:rPr>
                  <w:rFonts w:cs="Arial"/>
                  <w:lang w:val="en-US" w:eastAsia="zh-CN" w:bidi="ar"/>
                </w:rPr>
                <w:t>3, [5]</w:t>
              </w:r>
            </w:ins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92E6" w14:textId="4523F766" w:rsidR="00C35A8A" w:rsidRPr="00C35A8A" w:rsidRDefault="00C35A8A" w:rsidP="00C7722D">
            <w:pPr>
              <w:pStyle w:val="TAC"/>
              <w:rPr>
                <w:ins w:id="128" w:author="AC" w:date="2024-11-04T11:17:00Z" w16du:dateUtc="2024-11-04T10:17:00Z"/>
                <w:rFonts w:eastAsia="Yu Mincho"/>
              </w:rPr>
            </w:pPr>
            <w:ins w:id="129" w:author="AC" w:date="2024-11-04T11:17:00Z" w16du:dateUtc="2024-11-04T10:17:00Z">
              <w:r>
                <w:rPr>
                  <w:rFonts w:eastAsia="Yu Mincho"/>
                </w:rPr>
                <w:t>4 or 5</w:t>
              </w:r>
            </w:ins>
          </w:p>
        </w:tc>
      </w:tr>
      <w:tr w:rsidR="00C35A8A" w14:paraId="610FE7D6" w14:textId="77777777" w:rsidTr="00C35A8A">
        <w:trPr>
          <w:trHeight w:val="187"/>
          <w:ins w:id="130" w:author="AC" w:date="2024-11-04T11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28CD" w14:textId="77777777" w:rsidR="00C35A8A" w:rsidRDefault="00C35A8A" w:rsidP="00C7722D">
            <w:pPr>
              <w:pStyle w:val="TAC"/>
              <w:rPr>
                <w:ins w:id="131" w:author="AC" w:date="2024-11-04T11:17:00Z" w16du:dateUtc="2024-11-04T10:17:00Z"/>
                <w:lang w:eastAsia="zh-CN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F586" w14:textId="77777777" w:rsidR="00C35A8A" w:rsidRDefault="00C35A8A" w:rsidP="00C7722D">
            <w:pPr>
              <w:pStyle w:val="TAC"/>
              <w:rPr>
                <w:ins w:id="132" w:author="AC" w:date="2024-11-04T11:17:00Z" w16du:dateUtc="2024-11-04T10:17:00Z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E03C" w14:textId="77777777" w:rsidR="00C35A8A" w:rsidRDefault="00C35A8A" w:rsidP="00C7722D">
            <w:pPr>
              <w:pStyle w:val="TAC"/>
              <w:rPr>
                <w:ins w:id="133" w:author="AC" w:date="2024-11-04T11:17:00Z" w16du:dateUtc="2024-11-04T10:17:00Z"/>
                <w:lang w:val="en-US" w:eastAsia="zh-CN"/>
              </w:rPr>
            </w:pPr>
            <w:ins w:id="134" w:author="AC" w:date="2024-11-04T11:17:00Z" w16du:dateUtc="2024-11-04T10:17:00Z">
              <w:r>
                <w:rPr>
                  <w:lang w:val="en-US" w:eastAsia="zh-CN"/>
                </w:rPr>
                <w:t>n101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2D60" w14:textId="77777777" w:rsidR="00C35A8A" w:rsidRPr="00C35A8A" w:rsidRDefault="00C35A8A" w:rsidP="00C7722D">
            <w:pPr>
              <w:pStyle w:val="TAC"/>
              <w:rPr>
                <w:ins w:id="135" w:author="AC" w:date="2024-11-04T11:17:00Z" w16du:dateUtc="2024-11-04T10:17:00Z"/>
                <w:rFonts w:cs="Arial"/>
                <w:lang w:val="en-US" w:eastAsia="zh-CN" w:bidi="ar"/>
              </w:rPr>
            </w:pPr>
            <w:ins w:id="136" w:author="AC" w:date="2024-11-04T11:17:00Z" w16du:dateUtc="2024-11-04T10:17:00Z">
              <w:r>
                <w:rPr>
                  <w:rFonts w:cs="Arial"/>
                  <w:lang w:val="en-US" w:eastAsia="zh-CN" w:bidi="ar"/>
                </w:rPr>
                <w:t>5, 10</w:t>
              </w:r>
            </w:ins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6B9C" w14:textId="77777777" w:rsidR="00C35A8A" w:rsidRDefault="00C35A8A" w:rsidP="00C7722D">
            <w:pPr>
              <w:pStyle w:val="TAC"/>
              <w:rPr>
                <w:ins w:id="137" w:author="AC" w:date="2024-11-04T11:17:00Z" w16du:dateUtc="2024-11-04T10:17:00Z"/>
                <w:rFonts w:eastAsia="Yu Mincho"/>
              </w:rPr>
            </w:pPr>
          </w:p>
        </w:tc>
      </w:tr>
    </w:tbl>
    <w:p w14:paraId="5EB146D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1FCBCEE4" w14:textId="42D4AFAB" w:rsidR="009267C2" w:rsidRPr="00E506D9" w:rsidRDefault="004551BC" w:rsidP="009267C2">
      <w:pPr>
        <w:pStyle w:val="B1"/>
        <w:ind w:left="0" w:firstLine="0"/>
        <w:rPr>
          <w:b/>
          <w:bCs/>
          <w:lang w:eastAsia="zh-CN"/>
        </w:rPr>
      </w:pPr>
      <w:r w:rsidRPr="00E506D9">
        <w:rPr>
          <w:b/>
          <w:bCs/>
          <w:lang w:eastAsia="zh-CN"/>
        </w:rPr>
        <w:t>Proposal: RAN4 to decide which of the following two options to define BCS for band combination CA_n100A-n101A:</w:t>
      </w:r>
    </w:p>
    <w:p w14:paraId="31F3E850" w14:textId="51F66D2A" w:rsidR="004551BC" w:rsidRPr="00E506D9" w:rsidRDefault="004551BC" w:rsidP="004551BC">
      <w:pPr>
        <w:pStyle w:val="B1"/>
        <w:numPr>
          <w:ilvl w:val="0"/>
          <w:numId w:val="33"/>
        </w:numPr>
        <w:rPr>
          <w:b/>
          <w:bCs/>
          <w:lang w:eastAsia="zh-CN"/>
        </w:rPr>
      </w:pPr>
      <w:r w:rsidRPr="00E506D9">
        <w:rPr>
          <w:b/>
          <w:bCs/>
          <w:lang w:eastAsia="zh-CN"/>
        </w:rPr>
        <w:t>Option 1: just introduce BCS 4/5 for CA_n100A-n101A</w:t>
      </w:r>
      <w:r w:rsidR="00E506D9" w:rsidRPr="00E506D9">
        <w:rPr>
          <w:b/>
          <w:bCs/>
          <w:lang w:eastAsia="zh-CN"/>
        </w:rPr>
        <w:t>.</w:t>
      </w:r>
    </w:p>
    <w:p w14:paraId="702AD5DC" w14:textId="560B34B1" w:rsidR="004551BC" w:rsidRPr="00E506D9" w:rsidRDefault="004551BC" w:rsidP="004551BC">
      <w:pPr>
        <w:pStyle w:val="B1"/>
        <w:numPr>
          <w:ilvl w:val="0"/>
          <w:numId w:val="33"/>
        </w:numPr>
        <w:rPr>
          <w:b/>
          <w:bCs/>
          <w:lang w:eastAsia="zh-CN"/>
        </w:rPr>
      </w:pPr>
      <w:r w:rsidRPr="00E506D9">
        <w:rPr>
          <w:b/>
          <w:bCs/>
          <w:lang w:eastAsia="zh-CN"/>
        </w:rPr>
        <w:t>Option 2: limit BCS 0 to the case where only 3MHz channel bandwidth is supported for band n100, and define BCS4/5 to capture all possible channel bandwidth combinations.</w:t>
      </w: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1C1511A2" w:rsidR="009267C2" w:rsidRDefault="00E506D9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 for the remaining issues for inter-band NR CA/DC with 3MHz channel bandwidth:</w:t>
      </w:r>
    </w:p>
    <w:p w14:paraId="74066921" w14:textId="77777777" w:rsidR="00E506D9" w:rsidRPr="00E506D9" w:rsidRDefault="00E506D9" w:rsidP="00E506D9">
      <w:pPr>
        <w:pStyle w:val="B1"/>
        <w:ind w:left="0" w:firstLine="0"/>
        <w:rPr>
          <w:b/>
          <w:bCs/>
          <w:lang w:eastAsia="zh-CN"/>
        </w:rPr>
      </w:pPr>
      <w:r w:rsidRPr="00E506D9">
        <w:rPr>
          <w:b/>
          <w:bCs/>
          <w:lang w:eastAsia="zh-CN"/>
        </w:rPr>
        <w:t>Proposal: RAN4 to decide which of the following two options to define BCS for band combination CA_n100A-n101A:</w:t>
      </w:r>
    </w:p>
    <w:p w14:paraId="34FC0668" w14:textId="77777777" w:rsidR="00E506D9" w:rsidRPr="00E506D9" w:rsidRDefault="00E506D9" w:rsidP="00E506D9">
      <w:pPr>
        <w:pStyle w:val="B1"/>
        <w:numPr>
          <w:ilvl w:val="0"/>
          <w:numId w:val="33"/>
        </w:numPr>
        <w:rPr>
          <w:b/>
          <w:bCs/>
          <w:lang w:eastAsia="zh-CN"/>
        </w:rPr>
      </w:pPr>
      <w:r w:rsidRPr="00E506D9">
        <w:rPr>
          <w:b/>
          <w:bCs/>
          <w:lang w:eastAsia="zh-CN"/>
        </w:rPr>
        <w:t>Option 1: just introduce BCS 4/5 for CA_n100A-n101A.</w:t>
      </w:r>
    </w:p>
    <w:p w14:paraId="438EA184" w14:textId="77777777" w:rsidR="00E506D9" w:rsidRPr="00E506D9" w:rsidRDefault="00E506D9" w:rsidP="00E506D9">
      <w:pPr>
        <w:pStyle w:val="B1"/>
        <w:numPr>
          <w:ilvl w:val="0"/>
          <w:numId w:val="33"/>
        </w:numPr>
        <w:rPr>
          <w:b/>
          <w:bCs/>
          <w:lang w:eastAsia="zh-CN"/>
        </w:rPr>
      </w:pPr>
      <w:r w:rsidRPr="00E506D9">
        <w:rPr>
          <w:b/>
          <w:bCs/>
          <w:lang w:eastAsia="zh-CN"/>
        </w:rPr>
        <w:t>Option 2: limit BCS 0 to the case where only 3MHz channel bandwidth is supported for band n100, and define BCS4/5 to capture all possible channel bandwidth combinations.</w:t>
      </w: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233BDBB1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467F57">
        <w:rPr>
          <w:lang w:eastAsia="zh-CN"/>
        </w:rPr>
        <w:t>R4-2417192, “</w:t>
      </w:r>
      <w:r w:rsidR="00467F57" w:rsidRPr="00467F57">
        <w:rPr>
          <w:lang w:eastAsia="zh-CN"/>
        </w:rPr>
        <w:t>WF on UE RF requirements for Rel-19 NR channel BW less than 5MHz for FR1 Phase 2</w:t>
      </w:r>
      <w:r w:rsidR="00467F57">
        <w:rPr>
          <w:lang w:eastAsia="zh-CN"/>
        </w:rPr>
        <w:t>”, Intel</w:t>
      </w:r>
    </w:p>
    <w:p w14:paraId="5D809EBB" w14:textId="54B18CB5" w:rsidR="00467F57" w:rsidRDefault="00467F57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[2] R4-2417119, “</w:t>
      </w:r>
      <w:r w:rsidRPr="00467F57">
        <w:rPr>
          <w:lang w:eastAsia="zh-CN"/>
        </w:rPr>
        <w:t>LS on Rel-19 NR channel BW less than 5MHz for FR1</w:t>
      </w:r>
      <w:r>
        <w:rPr>
          <w:lang w:eastAsia="zh-CN"/>
        </w:rPr>
        <w:t>”, Intel</w:t>
      </w:r>
    </w:p>
    <w:p w14:paraId="6E2B87DB" w14:textId="22D32011" w:rsidR="00467F57" w:rsidRDefault="00467F57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[3] R4-2416083, “</w:t>
      </w:r>
      <w:r w:rsidRPr="00467F57">
        <w:rPr>
          <w:lang w:eastAsia="zh-CN"/>
        </w:rPr>
        <w:t>Draft Big CR for less than 5MHz UE RF requirements in Rel-19</w:t>
      </w:r>
      <w:r>
        <w:rPr>
          <w:lang w:eastAsia="zh-CN"/>
        </w:rPr>
        <w:t>”, Intel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10C9C" w14:textId="77777777" w:rsidR="00AC6B37" w:rsidRPr="00A10429" w:rsidRDefault="00AC6B3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D571BDA" w14:textId="77777777" w:rsidR="00AC6B37" w:rsidRPr="00A10429" w:rsidRDefault="00AC6B3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7017D" w14:textId="77777777" w:rsidR="00AC6B37" w:rsidRPr="00A10429" w:rsidRDefault="00AC6B3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AE38E33" w14:textId="77777777" w:rsidR="00AC6B37" w:rsidRPr="00A10429" w:rsidRDefault="00AC6B3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850630"/>
    <w:multiLevelType w:val="hybridMultilevel"/>
    <w:tmpl w:val="0ADCF23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9DCE69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78579A">
      <w:start w:val="200"/>
      <w:numFmt w:val="bullet"/>
      <w:lvlText w:val="-"/>
      <w:lvlJc w:val="left"/>
      <w:pPr>
        <w:ind w:left="3960" w:hanging="360"/>
      </w:pPr>
      <w:rPr>
        <w:rFonts w:ascii="Times New Roman" w:eastAsia="SimSun" w:hAnsi="Times New Roman" w:cs="Times New Roman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1101839">
    <w:abstractNumId w:val="21"/>
  </w:num>
  <w:num w:numId="33" w16cid:durableId="537860264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 Corporation">
    <w15:presenceInfo w15:providerId="None" w15:userId="Intel Corporation"/>
  </w15:person>
  <w15:person w15:author="Intel_RAN4#112">
    <w15:presenceInfo w15:providerId="None" w15:userId="Intel_RAN4#112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777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5DC5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0BD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1BC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5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3B5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042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16A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41B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37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2A0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A8A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6D9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DE0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BE7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C35A8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876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11</cp:revision>
  <dcterms:created xsi:type="dcterms:W3CDTF">2024-11-03T19:28:00Z</dcterms:created>
  <dcterms:modified xsi:type="dcterms:W3CDTF">2024-11-08T11:13:00Z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